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69" w:rsidRPr="00046E4D" w:rsidRDefault="00517169">
      <w:pPr>
        <w:widowControl/>
        <w:rPr>
          <w:sz w:val="28"/>
          <w:szCs w:val="28"/>
        </w:rPr>
      </w:pP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ext "Enter your phone extension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 \* Mergeformat </w:instrText>
      </w:r>
      <w:r w:rsidRPr="00046E4D">
        <w:rPr>
          <w:sz w:val="28"/>
          <w:szCs w:val="28"/>
        </w:rPr>
        <w:fldChar w:fldCharType="separate"/>
      </w:r>
      <w:bookmarkStart w:id="0" w:name="ext"/>
      <w:r w:rsidR="00134C61" w:rsidRPr="00046E4D">
        <w:rPr>
          <w:sz w:val="28"/>
          <w:szCs w:val="28"/>
        </w:rPr>
        <w:t>&lt;ext&gt;</w:t>
      </w:r>
      <w:bookmarkEnd w:id="0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t xml:space="preserve"> </w:t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 xml:space="preserve">ask fext "Enter your Fax </w:instrText>
      </w:r>
      <w:r w:rsidR="0088549D">
        <w:rPr>
          <w:sz w:val="28"/>
          <w:szCs w:val="28"/>
        </w:rPr>
        <w:instrText>e</w:instrText>
      </w:r>
      <w:r w:rsidRPr="00046E4D">
        <w:rPr>
          <w:sz w:val="28"/>
          <w:szCs w:val="28"/>
        </w:rPr>
        <w:instrText>xtension</w:instrText>
      </w:r>
      <w:r w:rsidR="00351A43" w:rsidRPr="00046E4D">
        <w:rPr>
          <w:sz w:val="28"/>
          <w:szCs w:val="28"/>
        </w:rPr>
        <w:instrText xml:space="preserve"> for the Footer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1" w:name="fext"/>
      <w:r w:rsidR="00134C61" w:rsidRPr="00046E4D">
        <w:rPr>
          <w:sz w:val="28"/>
          <w:szCs w:val="28"/>
        </w:rPr>
        <w:t>&lt;ext&gt;</w:t>
      </w:r>
      <w:bookmarkEnd w:id="1"/>
      <w:r w:rsidRPr="00046E4D">
        <w:rPr>
          <w:sz w:val="28"/>
          <w:szCs w:val="28"/>
        </w:rPr>
        <w:fldChar w:fldCharType="end"/>
      </w:r>
      <w:r w:rsidRPr="00046E4D">
        <w:rPr>
          <w:sz w:val="28"/>
          <w:szCs w:val="28"/>
        </w:rPr>
        <w:fldChar w:fldCharType="begin"/>
      </w:r>
      <w:r w:rsidRPr="00046E4D">
        <w:rPr>
          <w:sz w:val="28"/>
          <w:szCs w:val="28"/>
        </w:rPr>
        <w:instrText>ask em "Enter Email address</w:instrText>
      </w:r>
      <w:r w:rsidR="00351A43" w:rsidRPr="00046E4D">
        <w:rPr>
          <w:sz w:val="28"/>
          <w:szCs w:val="28"/>
        </w:rPr>
        <w:instrText xml:space="preserve"> for the Footer (forename.surname only)</w:instrText>
      </w:r>
      <w:r w:rsidRPr="00046E4D">
        <w:rPr>
          <w:sz w:val="28"/>
          <w:szCs w:val="28"/>
        </w:rPr>
        <w:instrText xml:space="preserve">" \* Mergeformat </w:instrText>
      </w:r>
      <w:r w:rsidRPr="00046E4D">
        <w:rPr>
          <w:sz w:val="28"/>
          <w:szCs w:val="28"/>
        </w:rPr>
        <w:fldChar w:fldCharType="separate"/>
      </w:r>
      <w:bookmarkStart w:id="2" w:name="em"/>
      <w:r w:rsidR="00134C61" w:rsidRPr="00046E4D">
        <w:rPr>
          <w:sz w:val="28"/>
          <w:szCs w:val="28"/>
        </w:rPr>
        <w:t>&lt;fname.sname&gt;</w:t>
      </w:r>
      <w:bookmarkEnd w:id="2"/>
      <w:r w:rsidRPr="00046E4D">
        <w:rPr>
          <w:sz w:val="28"/>
          <w:szCs w:val="28"/>
        </w:rPr>
        <w:fldChar w:fldCharType="end"/>
      </w:r>
    </w:p>
    <w:tbl>
      <w:tblPr>
        <w:tblW w:w="9639" w:type="dxa"/>
        <w:tblLayout w:type="fixed"/>
        <w:tblLook w:val="01E0"/>
      </w:tblPr>
      <w:tblGrid>
        <w:gridCol w:w="4788"/>
        <w:gridCol w:w="2160"/>
        <w:gridCol w:w="2691"/>
      </w:tblGrid>
      <w:tr w:rsidR="00E70B35" w:rsidRPr="00F251E1" w:rsidTr="00F251E1">
        <w:trPr>
          <w:trHeight w:val="284"/>
        </w:trPr>
        <w:tc>
          <w:tcPr>
            <w:tcW w:w="4788" w:type="dxa"/>
            <w:vMerge w:val="restart"/>
          </w:tcPr>
          <w:p w:rsidR="00E70B35" w:rsidRDefault="00E70B35" w:rsidP="00351A43">
            <w:pPr>
              <w:rPr>
                <w:del w:id="3" w:author="SLC" w:date="2010-06-01T11:21:00Z"/>
              </w:rPr>
            </w:pPr>
          </w:p>
          <w:p w:rsidR="00314E8D" w:rsidRPr="00F251E1" w:rsidRDefault="00314E8D" w:rsidP="00351A43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E70B35" w:rsidRPr="00F251E1" w:rsidRDefault="00E70B35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2691" w:type="dxa"/>
            <w:shd w:val="clear" w:color="auto" w:fill="auto"/>
          </w:tcPr>
          <w:p w:rsidR="00E70B35" w:rsidRPr="00F251E1" w:rsidRDefault="00E70B35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251E1" w:rsidTr="00F251E1">
        <w:trPr>
          <w:trHeight w:val="284"/>
        </w:trPr>
        <w:tc>
          <w:tcPr>
            <w:tcW w:w="4788" w:type="dxa"/>
            <w:vMerge/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2691" w:type="dxa"/>
            <w:shd w:val="clear" w:color="auto" w:fill="auto"/>
          </w:tcPr>
          <w:p w:rsidR="00FE5740" w:rsidRPr="00F251E1" w:rsidRDefault="00E04DCE" w:rsidP="00F251E1">
            <w:pPr>
              <w:widowControl/>
              <w:tabs>
                <w:tab w:val="left" w:pos="1620"/>
              </w:tabs>
              <w:spacing w:line="280" w:lineRule="exact"/>
              <w:rPr>
                <w:szCs w:val="22"/>
              </w:rPr>
            </w:pPr>
            <w:r w:rsidRPr="00F251E1">
              <w:rPr>
                <w:szCs w:val="22"/>
              </w:rPr>
              <w:fldChar w:fldCharType="begin"/>
            </w:r>
            <w:r w:rsidRPr="00F251E1">
              <w:rPr>
                <w:szCs w:val="22"/>
              </w:rPr>
              <w:instrText xml:space="preserve">ask yref "Your ref" \* Mergeformat </w:instrText>
            </w:r>
            <w:r w:rsidR="00D43FF4" w:rsidRPr="00F251E1">
              <w:rPr>
                <w:szCs w:val="22"/>
              </w:rPr>
              <w:fldChar w:fldCharType="separate"/>
            </w:r>
            <w:r w:rsidR="00C92BD9" w:rsidRPr="00F251E1">
              <w:rPr>
                <w:szCs w:val="22"/>
              </w:rPr>
              <w:t>&lt;your ref&gt;</w:t>
            </w:r>
            <w:r w:rsidRPr="00F251E1">
              <w:rPr>
                <w:szCs w:val="22"/>
              </w:rPr>
              <w:fldChar w:fldCharType="end"/>
            </w:r>
          </w:p>
        </w:tc>
      </w:tr>
      <w:tr w:rsidR="00C77842" w:rsidRPr="00F251E1" w:rsidTr="00F251E1">
        <w:trPr>
          <w:trHeight w:val="284"/>
        </w:trPr>
        <w:tc>
          <w:tcPr>
            <w:tcW w:w="4788" w:type="dxa"/>
            <w:vMerge/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If calling ask for:</w:t>
            </w:r>
          </w:p>
        </w:tc>
        <w:tc>
          <w:tcPr>
            <w:tcW w:w="2691" w:type="dxa"/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F251E1" w:rsidTr="00F251E1">
        <w:trPr>
          <w:trHeight w:val="284"/>
        </w:trPr>
        <w:tc>
          <w:tcPr>
            <w:tcW w:w="4788" w:type="dxa"/>
            <w:vMerge/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C77842" w:rsidRPr="00F251E1" w:rsidRDefault="00A9793C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Phone</w:t>
            </w:r>
            <w:r w:rsidR="00C77842" w:rsidRPr="00F251E1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691" w:type="dxa"/>
            <w:shd w:val="clear" w:color="auto" w:fill="auto"/>
          </w:tcPr>
          <w:p w:rsidR="00C77842" w:rsidRPr="00F251E1" w:rsidRDefault="00B52CA6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  <w:r w:rsidRPr="00F251E1">
              <w:rPr>
                <w:szCs w:val="22"/>
              </w:rPr>
              <w:fldChar w:fldCharType="begin"/>
            </w:r>
            <w:r w:rsidRPr="00F251E1">
              <w:rPr>
                <w:szCs w:val="22"/>
              </w:rPr>
              <w:instrText xml:space="preserve"> ASK  telno "Enter full phone </w:instrText>
            </w:r>
            <w:r w:rsidR="0088549D" w:rsidRPr="00F251E1">
              <w:rPr>
                <w:szCs w:val="22"/>
              </w:rPr>
              <w:instrText>n</w:instrText>
            </w:r>
            <w:r w:rsidRPr="00F251E1">
              <w:rPr>
                <w:szCs w:val="22"/>
              </w:rPr>
              <w:instrText xml:space="preserve">umber (including the area code)" \* MERGEFORMAT </w:instrText>
            </w:r>
            <w:r w:rsidRPr="00F251E1">
              <w:rPr>
                <w:szCs w:val="22"/>
              </w:rPr>
              <w:fldChar w:fldCharType="separate"/>
            </w:r>
            <w:bookmarkStart w:id="4" w:name="telno"/>
            <w:r w:rsidR="0088549D" w:rsidRPr="00F251E1">
              <w:rPr>
                <w:szCs w:val="22"/>
              </w:rPr>
              <w:t>&lt;your phone no&gt;</w:t>
            </w:r>
            <w:bookmarkEnd w:id="4"/>
            <w:r w:rsidRPr="00F251E1">
              <w:rPr>
                <w:szCs w:val="22"/>
              </w:rPr>
              <w:fldChar w:fldCharType="end"/>
            </w:r>
          </w:p>
        </w:tc>
      </w:tr>
      <w:tr w:rsidR="00C77842" w:rsidRPr="00F251E1" w:rsidTr="00F251E1">
        <w:trPr>
          <w:trHeight w:val="641"/>
        </w:trPr>
        <w:tc>
          <w:tcPr>
            <w:tcW w:w="4788" w:type="dxa"/>
            <w:vMerge/>
            <w:tcBorders>
              <w:bottom w:val="nil"/>
            </w:tcBorders>
          </w:tcPr>
          <w:p w:rsidR="00C77842" w:rsidRPr="00F251E1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2160" w:type="dxa"/>
            <w:tcBorders>
              <w:bottom w:val="nil"/>
            </w:tcBorders>
            <w:shd w:val="clear" w:color="auto" w:fill="auto"/>
          </w:tcPr>
          <w:p w:rsidR="00C77842" w:rsidRPr="00F251E1" w:rsidRDefault="00C77842" w:rsidP="00F251E1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F251E1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2691" w:type="dxa"/>
            <w:tcBorders>
              <w:bottom w:val="nil"/>
            </w:tcBorders>
            <w:shd w:val="clear" w:color="auto" w:fill="auto"/>
          </w:tcPr>
          <w:p w:rsidR="00C77842" w:rsidRPr="00F251E1" w:rsidRDefault="00C77842" w:rsidP="00F251E1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C97870" w:rsidRDefault="00C97870" w:rsidP="00C97870">
      <w:pPr>
        <w:widowControl/>
      </w:pPr>
    </w:p>
    <w:p w:rsidR="00B95F23" w:rsidRDefault="00B95F23" w:rsidP="00B95F23">
      <w:pPr>
        <w:widowControl/>
        <w:spacing w:before="280"/>
      </w:pPr>
    </w:p>
    <w:p w:rsidR="00B95F23" w:rsidRPr="00457D8E" w:rsidRDefault="00B95F23" w:rsidP="00B95F23">
      <w:pPr>
        <w:widowControl/>
        <w:spacing w:before="280"/>
      </w:pPr>
      <w:r w:rsidRPr="00457D8E">
        <w:t xml:space="preserve">Dear </w:t>
      </w:r>
      <w:r w:rsidRPr="00457D8E">
        <w:fldChar w:fldCharType="begin"/>
      </w:r>
      <w:r w:rsidRPr="00457D8E">
        <w:instrText xml:space="preserve">ask Addressee3 "Enter the recipient name for the salutation" \*  Mergeformat </w:instrText>
      </w:r>
      <w:r>
        <w:fldChar w:fldCharType="separate"/>
      </w:r>
      <w:bookmarkStart w:id="5" w:name="Addressee3"/>
      <w:r>
        <w:t>&lt;recipient name&gt;</w:t>
      </w:r>
      <w:bookmarkEnd w:id="5"/>
      <w:r w:rsidRPr="00457D8E">
        <w:fldChar w:fldCharType="end"/>
      </w:r>
    </w:p>
    <w:p w:rsidR="00B95F23" w:rsidRDefault="00B95F23" w:rsidP="00B95F23">
      <w:pPr>
        <w:pStyle w:val="Heading2"/>
        <w:rPr>
          <w:rFonts w:cs="Arial"/>
          <w:szCs w:val="22"/>
        </w:rPr>
      </w:pPr>
    </w:p>
    <w:p w:rsidR="00446AFA" w:rsidRPr="00B95F23" w:rsidRDefault="00446AFA" w:rsidP="00446AFA">
      <w:pPr>
        <w:pStyle w:val="Heading2"/>
        <w:rPr>
          <w:b w:val="0"/>
        </w:rPr>
      </w:pPr>
      <w:r>
        <w:rPr>
          <w:rFonts w:cs="Arial"/>
          <w:szCs w:val="22"/>
        </w:rPr>
        <w:t xml:space="preserve">Scottish Parliamentary Election </w:t>
      </w:r>
      <w:r w:rsidRPr="00446AFA">
        <w:rPr>
          <w:rFonts w:cs="Arial"/>
          <w:szCs w:val="22"/>
        </w:rPr>
        <w:t xml:space="preserve">– </w:t>
      </w:r>
      <w:r w:rsidRPr="00446AFA">
        <w:t>Thursday 5 May 2016</w:t>
      </w:r>
    </w:p>
    <w:p w:rsidR="00311B2F" w:rsidRDefault="002F1404" w:rsidP="00B95F23">
      <w:pPr>
        <w:pStyle w:val="Heading2"/>
        <w:rPr>
          <w:rFonts w:cs="Arial"/>
          <w:szCs w:val="22"/>
        </w:rPr>
      </w:pPr>
      <w:r>
        <w:rPr>
          <w:rFonts w:cs="Arial"/>
          <w:szCs w:val="22"/>
        </w:rPr>
        <w:t xml:space="preserve">(Name) </w:t>
      </w:r>
      <w:r w:rsidR="00311B2F">
        <w:rPr>
          <w:rFonts w:cs="Arial"/>
          <w:szCs w:val="22"/>
        </w:rPr>
        <w:t>Constituency</w:t>
      </w:r>
      <w:proofErr w:type="gramStart"/>
      <w:r w:rsidR="00311B2F">
        <w:rPr>
          <w:rFonts w:cs="Arial"/>
          <w:szCs w:val="22"/>
        </w:rPr>
        <w:t>/</w:t>
      </w:r>
      <w:r>
        <w:rPr>
          <w:rFonts w:cs="Arial"/>
          <w:szCs w:val="22"/>
        </w:rPr>
        <w:t>(</w:t>
      </w:r>
      <w:proofErr w:type="gramEnd"/>
      <w:r>
        <w:rPr>
          <w:rFonts w:cs="Arial"/>
          <w:szCs w:val="22"/>
        </w:rPr>
        <w:t xml:space="preserve">Name) </w:t>
      </w:r>
      <w:r w:rsidR="00311B2F">
        <w:rPr>
          <w:rFonts w:cs="Arial"/>
          <w:szCs w:val="22"/>
        </w:rPr>
        <w:t>Region</w:t>
      </w:r>
    </w:p>
    <w:p w:rsidR="00B95F23" w:rsidRPr="00720116" w:rsidRDefault="00B95F23" w:rsidP="00B95F23">
      <w:pPr>
        <w:rPr>
          <w:b/>
        </w:rPr>
      </w:pPr>
      <w:r w:rsidRPr="00720116">
        <w:rPr>
          <w:b/>
        </w:rPr>
        <w:t>Elected Candidate</w:t>
      </w:r>
    </w:p>
    <w:p w:rsidR="00B95F23" w:rsidRPr="007066CE" w:rsidRDefault="00B95F23" w:rsidP="00B95F23">
      <w:pPr>
        <w:rPr>
          <w:rFonts w:cs="Arial"/>
          <w:b/>
          <w:szCs w:val="22"/>
        </w:rPr>
      </w:pPr>
    </w:p>
    <w:p w:rsidR="00AD3DFB" w:rsidRDefault="00B95F23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hereby give notice that, at the election held on Thursday </w:t>
      </w:r>
      <w:r w:rsidR="00446AFA" w:rsidRPr="00446AFA">
        <w:rPr>
          <w:rFonts w:ascii="Arial" w:hAnsi="Arial" w:cs="Arial"/>
          <w:sz w:val="22"/>
          <w:szCs w:val="22"/>
        </w:rPr>
        <w:t>5 May 2016</w:t>
      </w:r>
      <w:r w:rsidRPr="00DA6A72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you were duly elected to </w:t>
      </w:r>
      <w:proofErr w:type="gramStart"/>
      <w:r>
        <w:rPr>
          <w:rFonts w:ascii="Arial" w:hAnsi="Arial" w:cs="Arial"/>
          <w:sz w:val="22"/>
          <w:szCs w:val="22"/>
        </w:rPr>
        <w:t>serve</w:t>
      </w:r>
      <w:proofErr w:type="gramEnd"/>
      <w:r>
        <w:rPr>
          <w:rFonts w:ascii="Arial" w:hAnsi="Arial" w:cs="Arial"/>
          <w:sz w:val="22"/>
          <w:szCs w:val="22"/>
        </w:rPr>
        <w:t xml:space="preserve"> as </w:t>
      </w:r>
      <w:r w:rsidR="00446AFA">
        <w:rPr>
          <w:rFonts w:ascii="Arial" w:hAnsi="Arial" w:cs="Arial"/>
          <w:sz w:val="22"/>
          <w:szCs w:val="22"/>
        </w:rPr>
        <w:t xml:space="preserve">a </w:t>
      </w:r>
      <w:r w:rsidR="00311B2F">
        <w:rPr>
          <w:rFonts w:ascii="Arial" w:hAnsi="Arial" w:cs="Arial"/>
          <w:sz w:val="22"/>
          <w:szCs w:val="22"/>
        </w:rPr>
        <w:t>Member of the Scottish Parliament</w:t>
      </w:r>
      <w:r w:rsidR="000677CD">
        <w:rPr>
          <w:rFonts w:ascii="Arial" w:hAnsi="Arial" w:cs="Arial"/>
          <w:sz w:val="22"/>
          <w:szCs w:val="22"/>
        </w:rPr>
        <w:t xml:space="preserve"> </w:t>
      </w:r>
      <w:r w:rsidR="00446AFA">
        <w:rPr>
          <w:rFonts w:ascii="Arial" w:hAnsi="Arial" w:cs="Arial"/>
          <w:b/>
          <w:sz w:val="22"/>
          <w:szCs w:val="22"/>
        </w:rPr>
        <w:t>(</w:t>
      </w:r>
      <w:r w:rsidR="000677CD" w:rsidRPr="00DA6A72">
        <w:rPr>
          <w:rFonts w:ascii="Arial" w:hAnsi="Arial" w:cs="Arial"/>
          <w:b/>
          <w:sz w:val="22"/>
          <w:szCs w:val="22"/>
        </w:rPr>
        <w:t>Name</w:t>
      </w:r>
      <w:r w:rsidR="000677CD">
        <w:rPr>
          <w:rFonts w:ascii="Arial" w:hAnsi="Arial" w:cs="Arial"/>
          <w:sz w:val="22"/>
          <w:szCs w:val="22"/>
        </w:rPr>
        <w:t xml:space="preserve">) </w:t>
      </w:r>
      <w:r w:rsidR="00311B2F">
        <w:rPr>
          <w:rFonts w:ascii="Arial" w:hAnsi="Arial" w:cs="Arial"/>
          <w:sz w:val="22"/>
          <w:szCs w:val="22"/>
        </w:rPr>
        <w:t>Constituency/Region.</w:t>
      </w:r>
    </w:p>
    <w:p w:rsidR="00AD3DFB" w:rsidRDefault="00AD3DFB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sz w:val="22"/>
          <w:szCs w:val="22"/>
        </w:rPr>
      </w:pPr>
    </w:p>
    <w:p w:rsidR="00AD3DFB" w:rsidRPr="00ED52D6" w:rsidRDefault="00FB5D95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hAnsi="Arial" w:cs="Arial"/>
          <w:color w:val="FF0000"/>
          <w:sz w:val="22"/>
          <w:szCs w:val="22"/>
        </w:rPr>
      </w:pPr>
      <w:r w:rsidRPr="00ED52D6">
        <w:rPr>
          <w:rFonts w:ascii="Arial" w:hAnsi="Arial" w:cs="Arial"/>
          <w:color w:val="FF0000"/>
          <w:sz w:val="22"/>
          <w:szCs w:val="22"/>
        </w:rPr>
        <w:t>Please note you may not sit and</w:t>
      </w:r>
      <w:r w:rsidR="00ED52D6" w:rsidRPr="00ED52D6">
        <w:rPr>
          <w:rFonts w:ascii="Arial" w:hAnsi="Arial" w:cs="Arial"/>
          <w:color w:val="FF0000"/>
          <w:sz w:val="22"/>
          <w:szCs w:val="22"/>
        </w:rPr>
        <w:t xml:space="preserve"> vote in proceedings of Council</w:t>
      </w:r>
      <w:r w:rsidR="00311B2F">
        <w:rPr>
          <w:rFonts w:ascii="Arial" w:hAnsi="Arial" w:cs="Arial"/>
          <w:color w:val="FF0000"/>
          <w:sz w:val="22"/>
          <w:szCs w:val="22"/>
        </w:rPr>
        <w:t>/Pa</w:t>
      </w:r>
      <w:r w:rsidR="007214BD">
        <w:rPr>
          <w:rFonts w:ascii="Arial" w:hAnsi="Arial" w:cs="Arial"/>
          <w:color w:val="FF0000"/>
          <w:sz w:val="22"/>
          <w:szCs w:val="22"/>
        </w:rPr>
        <w:t>r</w:t>
      </w:r>
      <w:r w:rsidR="00311B2F">
        <w:rPr>
          <w:rFonts w:ascii="Arial" w:hAnsi="Arial" w:cs="Arial"/>
          <w:color w:val="FF0000"/>
          <w:sz w:val="22"/>
          <w:szCs w:val="22"/>
        </w:rPr>
        <w:t>liament</w:t>
      </w:r>
      <w:r w:rsidR="00397D8A">
        <w:rPr>
          <w:rFonts w:ascii="Arial" w:hAnsi="Arial" w:cs="Arial"/>
          <w:color w:val="FF0000"/>
          <w:sz w:val="22"/>
          <w:szCs w:val="22"/>
        </w:rPr>
        <w:t xml:space="preserve"> </w:t>
      </w:r>
      <w:r w:rsidRPr="00ED52D6">
        <w:rPr>
          <w:rFonts w:ascii="Arial" w:hAnsi="Arial" w:cs="Arial"/>
          <w:color w:val="FF0000"/>
          <w:sz w:val="22"/>
          <w:szCs w:val="22"/>
        </w:rPr>
        <w:t>until you have returned these completed forms.</w:t>
      </w:r>
    </w:p>
    <w:p w:rsidR="00B95F23" w:rsidRPr="007066CE" w:rsidRDefault="00B95F23" w:rsidP="00B95F23">
      <w:pPr>
        <w:pStyle w:val="BodyText"/>
        <w:tabs>
          <w:tab w:val="left" w:pos="720"/>
          <w:tab w:val="left" w:pos="1656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  <w:sz w:val="22"/>
          <w:szCs w:val="22"/>
        </w:rPr>
      </w:pPr>
    </w:p>
    <w:p w:rsidR="00B95F23" w:rsidRPr="007066CE" w:rsidRDefault="00B95F23" w:rsidP="00B95F23">
      <w:pPr>
        <w:pStyle w:val="Heading1"/>
        <w:rPr>
          <w:rFonts w:cs="Arial"/>
          <w:b w:val="0"/>
          <w:szCs w:val="22"/>
        </w:rPr>
      </w:pPr>
      <w:r w:rsidRPr="007066CE">
        <w:rPr>
          <w:rFonts w:cs="Arial"/>
          <w:b w:val="0"/>
          <w:szCs w:val="22"/>
        </w:rPr>
        <w:t>Yours sincerely</w:t>
      </w: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7066CE" w:rsidRDefault="00B95F23" w:rsidP="00B95F23">
      <w:pPr>
        <w:rPr>
          <w:rFonts w:cs="Arial"/>
          <w:szCs w:val="22"/>
        </w:rPr>
      </w:pPr>
    </w:p>
    <w:p w:rsidR="00B95F23" w:rsidRPr="00FB7626" w:rsidRDefault="003C180C" w:rsidP="00B95F23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(Name of RO)</w:t>
      </w:r>
    </w:p>
    <w:p w:rsidR="00B95F23" w:rsidRDefault="00B95F23" w:rsidP="00B95F23">
      <w:pPr>
        <w:pStyle w:val="Heading2"/>
        <w:rPr>
          <w:rFonts w:cs="Arial"/>
          <w:szCs w:val="22"/>
        </w:rPr>
      </w:pPr>
      <w:r w:rsidRPr="007066CE">
        <w:rPr>
          <w:rFonts w:cs="Arial"/>
          <w:szCs w:val="22"/>
        </w:rPr>
        <w:t>Returning Officer</w:t>
      </w:r>
    </w:p>
    <w:p w:rsidR="00B95F23" w:rsidRPr="006D5E1A" w:rsidRDefault="00B95F23" w:rsidP="00B95F23"/>
    <w:p w:rsidR="007F2B20" w:rsidRPr="003470F3" w:rsidRDefault="007F2B20" w:rsidP="00C97870">
      <w:pPr>
        <w:widowControl/>
        <w:rPr>
          <w:szCs w:val="22"/>
        </w:rPr>
      </w:pPr>
    </w:p>
    <w:sectPr w:rsidR="007F2B20" w:rsidRPr="003470F3" w:rsidSect="00EF3384">
      <w:headerReference w:type="first" r:id="rId7"/>
      <w:footerReference w:type="first" r:id="rId8"/>
      <w:endnotePr>
        <w:numFmt w:val="decimal"/>
      </w:endnotePr>
      <w:type w:val="continuous"/>
      <w:pgSz w:w="11907" w:h="16840" w:code="9"/>
      <w:pgMar w:top="851" w:right="1134" w:bottom="851" w:left="1134" w:header="2268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C94" w:rsidRDefault="00D02C94">
      <w:r>
        <w:separator/>
      </w:r>
    </w:p>
  </w:endnote>
  <w:endnote w:type="continuationSeparator" w:id="0">
    <w:p w:rsidR="00D02C94" w:rsidRDefault="00D02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2D4" w:rsidRDefault="002272D4">
    <w:pPr>
      <w:pStyle w:val="Footer"/>
    </w:pPr>
    <w:fldSimple w:instr=" FILENAME  \* Lower  \* MERGEFORMAT ">
      <w:r>
        <w:rPr>
          <w:noProof/>
        </w:rPr>
        <w:t xml:space="preserve">3 letter to successful candidate (s) </w:t>
      </w:r>
      <w:r w:rsidR="002F1404">
        <w:rPr>
          <w:noProof/>
        </w:rPr>
        <w:t>sp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C94" w:rsidRDefault="00D02C94">
      <w:r>
        <w:separator/>
      </w:r>
    </w:p>
  </w:footnote>
  <w:footnote w:type="continuationSeparator" w:id="0">
    <w:p w:rsidR="00D02C94" w:rsidRDefault="00D02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AFA" w:rsidRPr="006D4B44" w:rsidRDefault="00446AFA" w:rsidP="00446AFA">
    <w:pPr>
      <w:jc w:val="center"/>
      <w:rPr>
        <w:rFonts w:cs="Arial"/>
        <w:b/>
        <w:sz w:val="20"/>
      </w:rPr>
    </w:pPr>
    <w:r>
      <w:rPr>
        <w:rFonts w:cs="Arial"/>
        <w:sz w:val="20"/>
      </w:rPr>
      <w:t xml:space="preserve">Returning </w:t>
    </w:r>
    <w:proofErr w:type="gramStart"/>
    <w:r>
      <w:rPr>
        <w:rFonts w:cs="Arial"/>
        <w:sz w:val="20"/>
      </w:rPr>
      <w:t xml:space="preserve">Officer  </w:t>
    </w:r>
    <w:r>
      <w:rPr>
        <w:rFonts w:cs="Arial"/>
        <w:b/>
        <w:sz w:val="20"/>
      </w:rPr>
      <w:t>(</w:t>
    </w:r>
    <w:proofErr w:type="gramEnd"/>
    <w:r>
      <w:rPr>
        <w:rFonts w:cs="Arial"/>
        <w:b/>
        <w:sz w:val="20"/>
      </w:rPr>
      <w:t>name)</w:t>
    </w:r>
  </w:p>
  <w:p w:rsidR="00142559" w:rsidRPr="006D4B44" w:rsidRDefault="00446AFA" w:rsidP="00446AFA">
    <w:pPr>
      <w:pStyle w:val="Heading1"/>
      <w:jc w:val="center"/>
      <w:rPr>
        <w:sz w:val="20"/>
      </w:rPr>
    </w:pPr>
    <w:r>
      <w:rPr>
        <w:sz w:val="20"/>
      </w:rPr>
      <w:t>Election Office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556D0F"/>
    <w:multiLevelType w:val="multilevel"/>
    <w:tmpl w:val="7168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7B7B63"/>
    <w:rsid w:val="000254F5"/>
    <w:rsid w:val="00046E4D"/>
    <w:rsid w:val="000537ED"/>
    <w:rsid w:val="00063906"/>
    <w:rsid w:val="000677CD"/>
    <w:rsid w:val="000C2FC1"/>
    <w:rsid w:val="000C5D42"/>
    <w:rsid w:val="000D4A7C"/>
    <w:rsid w:val="000F55A3"/>
    <w:rsid w:val="001004EB"/>
    <w:rsid w:val="00134C61"/>
    <w:rsid w:val="001419D0"/>
    <w:rsid w:val="00142559"/>
    <w:rsid w:val="00157940"/>
    <w:rsid w:val="001714F2"/>
    <w:rsid w:val="00172934"/>
    <w:rsid w:val="001A7159"/>
    <w:rsid w:val="00201AAE"/>
    <w:rsid w:val="00205AAE"/>
    <w:rsid w:val="00211FAD"/>
    <w:rsid w:val="002272D4"/>
    <w:rsid w:val="00234FA0"/>
    <w:rsid w:val="002704AD"/>
    <w:rsid w:val="002714A6"/>
    <w:rsid w:val="00280664"/>
    <w:rsid w:val="002A42F8"/>
    <w:rsid w:val="002B3276"/>
    <w:rsid w:val="002B3321"/>
    <w:rsid w:val="002C1112"/>
    <w:rsid w:val="002E4C28"/>
    <w:rsid w:val="002F1404"/>
    <w:rsid w:val="002F5436"/>
    <w:rsid w:val="00311B2F"/>
    <w:rsid w:val="00313F8A"/>
    <w:rsid w:val="00314E8D"/>
    <w:rsid w:val="003246A4"/>
    <w:rsid w:val="0033187D"/>
    <w:rsid w:val="0033769A"/>
    <w:rsid w:val="003470F3"/>
    <w:rsid w:val="00351A43"/>
    <w:rsid w:val="00363EE4"/>
    <w:rsid w:val="00383699"/>
    <w:rsid w:val="003905B7"/>
    <w:rsid w:val="00394332"/>
    <w:rsid w:val="00397D8A"/>
    <w:rsid w:val="003A0EB5"/>
    <w:rsid w:val="003B6093"/>
    <w:rsid w:val="003C180C"/>
    <w:rsid w:val="003C29F4"/>
    <w:rsid w:val="003D2198"/>
    <w:rsid w:val="003F1F51"/>
    <w:rsid w:val="003F26AC"/>
    <w:rsid w:val="00434015"/>
    <w:rsid w:val="0043443F"/>
    <w:rsid w:val="00446AFA"/>
    <w:rsid w:val="004509A3"/>
    <w:rsid w:val="00457D8E"/>
    <w:rsid w:val="00485FF3"/>
    <w:rsid w:val="00491E80"/>
    <w:rsid w:val="004941EA"/>
    <w:rsid w:val="004A1F99"/>
    <w:rsid w:val="004B4FAE"/>
    <w:rsid w:val="004B77FB"/>
    <w:rsid w:val="004C090D"/>
    <w:rsid w:val="004C604C"/>
    <w:rsid w:val="004C6A02"/>
    <w:rsid w:val="004D0881"/>
    <w:rsid w:val="00500046"/>
    <w:rsid w:val="00517169"/>
    <w:rsid w:val="0052507A"/>
    <w:rsid w:val="005258E2"/>
    <w:rsid w:val="005326F5"/>
    <w:rsid w:val="00534D44"/>
    <w:rsid w:val="00544F33"/>
    <w:rsid w:val="00560BEA"/>
    <w:rsid w:val="00596235"/>
    <w:rsid w:val="005B62BA"/>
    <w:rsid w:val="005E134D"/>
    <w:rsid w:val="00602757"/>
    <w:rsid w:val="00602E6B"/>
    <w:rsid w:val="00615458"/>
    <w:rsid w:val="00617CE0"/>
    <w:rsid w:val="00624AF4"/>
    <w:rsid w:val="00632AFD"/>
    <w:rsid w:val="00642A5E"/>
    <w:rsid w:val="006539F6"/>
    <w:rsid w:val="0066680A"/>
    <w:rsid w:val="006A20CB"/>
    <w:rsid w:val="006D4B44"/>
    <w:rsid w:val="006E3570"/>
    <w:rsid w:val="007214BD"/>
    <w:rsid w:val="00756961"/>
    <w:rsid w:val="00783D07"/>
    <w:rsid w:val="00792281"/>
    <w:rsid w:val="007B7B63"/>
    <w:rsid w:val="007C26DD"/>
    <w:rsid w:val="007D06B6"/>
    <w:rsid w:val="007E3954"/>
    <w:rsid w:val="007F2B20"/>
    <w:rsid w:val="00820C5F"/>
    <w:rsid w:val="008217F1"/>
    <w:rsid w:val="00843982"/>
    <w:rsid w:val="00847440"/>
    <w:rsid w:val="00856BF7"/>
    <w:rsid w:val="00856EEC"/>
    <w:rsid w:val="00862A92"/>
    <w:rsid w:val="00867779"/>
    <w:rsid w:val="0088549D"/>
    <w:rsid w:val="008B09A8"/>
    <w:rsid w:val="008B55B3"/>
    <w:rsid w:val="008D3F20"/>
    <w:rsid w:val="008F57F8"/>
    <w:rsid w:val="00915311"/>
    <w:rsid w:val="00924630"/>
    <w:rsid w:val="00951026"/>
    <w:rsid w:val="0098152D"/>
    <w:rsid w:val="009B4796"/>
    <w:rsid w:val="009D4094"/>
    <w:rsid w:val="009D7370"/>
    <w:rsid w:val="009E063E"/>
    <w:rsid w:val="00A2174B"/>
    <w:rsid w:val="00A51446"/>
    <w:rsid w:val="00A9793C"/>
    <w:rsid w:val="00AB27E6"/>
    <w:rsid w:val="00AB2C1A"/>
    <w:rsid w:val="00AC60E4"/>
    <w:rsid w:val="00AD3567"/>
    <w:rsid w:val="00AD3DFB"/>
    <w:rsid w:val="00AE4C01"/>
    <w:rsid w:val="00B0435E"/>
    <w:rsid w:val="00B52CA6"/>
    <w:rsid w:val="00B72339"/>
    <w:rsid w:val="00B95C92"/>
    <w:rsid w:val="00B95F23"/>
    <w:rsid w:val="00BA148D"/>
    <w:rsid w:val="00BA1F59"/>
    <w:rsid w:val="00BB2EB6"/>
    <w:rsid w:val="00BB6E43"/>
    <w:rsid w:val="00BC5EF6"/>
    <w:rsid w:val="00BE11E3"/>
    <w:rsid w:val="00C14C3D"/>
    <w:rsid w:val="00C205A4"/>
    <w:rsid w:val="00C41AFD"/>
    <w:rsid w:val="00C50B48"/>
    <w:rsid w:val="00C53022"/>
    <w:rsid w:val="00C55B1B"/>
    <w:rsid w:val="00C6434F"/>
    <w:rsid w:val="00C65A67"/>
    <w:rsid w:val="00C73E7E"/>
    <w:rsid w:val="00C77842"/>
    <w:rsid w:val="00C92BD9"/>
    <w:rsid w:val="00C9678A"/>
    <w:rsid w:val="00C97870"/>
    <w:rsid w:val="00CA16E1"/>
    <w:rsid w:val="00CA619F"/>
    <w:rsid w:val="00CC4A63"/>
    <w:rsid w:val="00CC53E8"/>
    <w:rsid w:val="00CE123F"/>
    <w:rsid w:val="00D02C94"/>
    <w:rsid w:val="00D066B7"/>
    <w:rsid w:val="00D125DB"/>
    <w:rsid w:val="00D15267"/>
    <w:rsid w:val="00D15D51"/>
    <w:rsid w:val="00D35D0F"/>
    <w:rsid w:val="00D41110"/>
    <w:rsid w:val="00D43FF4"/>
    <w:rsid w:val="00D52707"/>
    <w:rsid w:val="00D73653"/>
    <w:rsid w:val="00D904E9"/>
    <w:rsid w:val="00D925E6"/>
    <w:rsid w:val="00DA6A72"/>
    <w:rsid w:val="00DE4558"/>
    <w:rsid w:val="00DE72EA"/>
    <w:rsid w:val="00DF18B8"/>
    <w:rsid w:val="00DF5FD1"/>
    <w:rsid w:val="00E04DCE"/>
    <w:rsid w:val="00E064EE"/>
    <w:rsid w:val="00E40CA0"/>
    <w:rsid w:val="00E553EA"/>
    <w:rsid w:val="00E6707B"/>
    <w:rsid w:val="00E70B35"/>
    <w:rsid w:val="00E71F2C"/>
    <w:rsid w:val="00E83702"/>
    <w:rsid w:val="00EA0196"/>
    <w:rsid w:val="00EC10B0"/>
    <w:rsid w:val="00ED2155"/>
    <w:rsid w:val="00ED52D6"/>
    <w:rsid w:val="00EF099B"/>
    <w:rsid w:val="00EF3384"/>
    <w:rsid w:val="00EF3662"/>
    <w:rsid w:val="00EF6089"/>
    <w:rsid w:val="00F1040E"/>
    <w:rsid w:val="00F105AF"/>
    <w:rsid w:val="00F16761"/>
    <w:rsid w:val="00F17B94"/>
    <w:rsid w:val="00F23CAA"/>
    <w:rsid w:val="00F251E1"/>
    <w:rsid w:val="00F72AB9"/>
    <w:rsid w:val="00FA2D00"/>
    <w:rsid w:val="00FA5886"/>
    <w:rsid w:val="00FB0224"/>
    <w:rsid w:val="00FB5D95"/>
    <w:rsid w:val="00FD3D03"/>
    <w:rsid w:val="00FE0C14"/>
    <w:rsid w:val="00FE1A37"/>
    <w:rsid w:val="00FE4B66"/>
    <w:rsid w:val="00FE5740"/>
    <w:rsid w:val="00FF2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B77F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B95F23"/>
    <w:rPr>
      <w:rFonts w:ascii="Gill Sans" w:hAnsi="Gill Sans"/>
      <w:snapToGrid w:val="0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446AFA"/>
    <w:rPr>
      <w:rFonts w:ascii="Arial" w:hAnsi="Arial"/>
      <w:b/>
      <w:color w:val="000000"/>
      <w:sz w:val="22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urrowc\Application%20Data\Microsoft\Templates\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</Template>
  <TotalTime>1</TotalTime>
  <Pages>1</Pages>
  <Words>78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knudsea</cp:lastModifiedBy>
  <cp:revision>3</cp:revision>
  <cp:lastPrinted>2014-01-06T09:12:00Z</cp:lastPrinted>
  <dcterms:created xsi:type="dcterms:W3CDTF">2016-01-09T19:56:00Z</dcterms:created>
  <dcterms:modified xsi:type="dcterms:W3CDTF">2016-01-09T19:57:00Z</dcterms:modified>
  <cp:category>Corporate Document Template</cp:category>
</cp:coreProperties>
</file>